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51DF5322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-221</w:t>
      </w:r>
      <w:r w:rsidR="00FA1BC8">
        <w:rPr>
          <w:b/>
          <w:noProof/>
          <w:sz w:val="24"/>
        </w:rPr>
        <w:t>110</w:t>
      </w:r>
    </w:p>
    <w:p w14:paraId="3063BC7B" w14:textId="16FB955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C1A2D" w:rsidR="001E41F3" w:rsidRPr="00410371" w:rsidRDefault="00FA1B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BD384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843EB6" w:rsidR="001E41F3" w:rsidRPr="00410371" w:rsidRDefault="00FA1BC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6DA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D61DF" w:rsidR="001E41F3" w:rsidRPr="00410371" w:rsidRDefault="00FA1B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8620D6">
              <w:rPr>
                <w:b/>
                <w:noProof/>
                <w:sz w:val="28"/>
              </w:rPr>
              <w:t>7</w:t>
            </w:r>
            <w:r w:rsidR="00D6626D">
              <w:rPr>
                <w:b/>
                <w:noProof/>
                <w:sz w:val="28"/>
              </w:rPr>
              <w:t>.</w:t>
            </w:r>
            <w:r w:rsidR="00AD2957">
              <w:rPr>
                <w:b/>
                <w:noProof/>
                <w:sz w:val="28"/>
              </w:rPr>
              <w:t>4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9E4616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BE705A" w:rsidR="001E41F3" w:rsidRDefault="00B23B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Mbs</w:t>
            </w:r>
            <w:proofErr w:type="spellEnd"/>
            <w:r w:rsidR="007A20D5">
              <w:rPr>
                <w:lang w:eastAsia="zh-CN"/>
              </w:rPr>
              <w:t xml:space="preserve"> Service Area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FA1B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626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CC82A" w:rsidR="001E41F3" w:rsidRDefault="00C309B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2885D" w:rsidR="001E41F3" w:rsidRDefault="00FA1B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626D">
              <w:rPr>
                <w:noProof/>
              </w:rPr>
              <w:t>2022-0</w:t>
            </w:r>
            <w:r w:rsidR="001743D6">
              <w:rPr>
                <w:noProof/>
              </w:rPr>
              <w:t>2</w:t>
            </w:r>
            <w:r w:rsidR="00D6626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D384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98E246" w:rsidR="001E41F3" w:rsidRDefault="004713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FA1B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626D">
              <w:rPr>
                <w:noProof/>
              </w:rPr>
              <w:t>Rel-1</w:t>
            </w:r>
            <w:r w:rsidR="008620D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85453" w14:textId="77777777" w:rsidR="007A20D5" w:rsidRDefault="007A20D5" w:rsidP="007A20D5">
            <w:pPr>
              <w:pStyle w:val="CRCoverPage"/>
              <w:spacing w:after="0"/>
              <w:ind w:left="100"/>
            </w:pPr>
            <w:r>
              <w:t xml:space="preserve">As per agreed CR </w:t>
            </w:r>
            <w:r>
              <w:rPr>
                <w:lang w:val="en-IN"/>
              </w:rPr>
              <w:t xml:space="preserve">S2-2109343, the MBS service area could be </w:t>
            </w:r>
            <w:r>
              <w:rPr>
                <w:u w:val="single"/>
                <w:lang w:val="en-IN"/>
              </w:rPr>
              <w:t>geographical area information or civic address information</w:t>
            </w:r>
            <w:r>
              <w:rPr>
                <w:lang w:val="en-IN"/>
              </w:rPr>
              <w:t>, and NEF/MBSF translates the location information to Cell ID list or TAI list as MBS service area, see clause 7.1.1.2</w:t>
            </w:r>
          </w:p>
          <w:p w14:paraId="007546C3" w14:textId="77777777" w:rsidR="007A20D5" w:rsidRDefault="007A20D5" w:rsidP="007A20D5">
            <w:pPr>
              <w:pStyle w:val="CRCoverPage"/>
              <w:spacing w:after="0"/>
              <w:ind w:left="100"/>
            </w:pPr>
          </w:p>
          <w:p w14:paraId="6819E0CB" w14:textId="7718760A" w:rsidR="003C3D4A" w:rsidRDefault="00C93B76" w:rsidP="007A20D5">
            <w:pPr>
              <w:pStyle w:val="CRCoverPage"/>
              <w:spacing w:after="0"/>
              <w:ind w:left="100"/>
            </w:pPr>
            <w:r>
              <w:t xml:space="preserve">It </w:t>
            </w:r>
            <w:r w:rsidR="003C3D4A">
              <w:t>is proposed</w:t>
            </w:r>
            <w:r w:rsidR="007A20D5">
              <w:t xml:space="preserve"> to extend MBS Service Area to include geographic areas and civic address info </w:t>
            </w:r>
            <w:r w:rsidR="003C3D4A">
              <w:t>in the common data type</w:t>
            </w:r>
            <w:r w:rsidR="00BD384A">
              <w:t xml:space="preserve"> in Ts 29.</w:t>
            </w:r>
            <w:r w:rsidR="00EB6C1D">
              <w:t>5</w:t>
            </w:r>
            <w:r w:rsidR="00BD384A">
              <w:t>71</w:t>
            </w:r>
            <w:r w:rsidR="003C3D4A">
              <w:t>, rather than defining them separately</w:t>
            </w:r>
            <w:r w:rsidR="007A20D5">
              <w:t>.</w:t>
            </w:r>
          </w:p>
          <w:p w14:paraId="2E4C5C5A" w14:textId="29FEF475" w:rsidR="00BD384A" w:rsidRDefault="00BD384A" w:rsidP="00AA2A64">
            <w:pPr>
              <w:pStyle w:val="CRCoverPage"/>
              <w:spacing w:after="0"/>
              <w:ind w:left="100"/>
            </w:pPr>
          </w:p>
          <w:p w14:paraId="34F4ECDE" w14:textId="26DFA5ED" w:rsidR="00EB6C1D" w:rsidRDefault="00EB6C1D" w:rsidP="00EB6C1D">
            <w:pPr>
              <w:pStyle w:val="CRCoverPage"/>
              <w:spacing w:after="0"/>
              <w:ind w:left="100"/>
            </w:pPr>
            <w:r w:rsidRPr="00EB6C1D">
              <w:rPr>
                <w:color w:val="000000"/>
              </w:rPr>
              <w:t xml:space="preserve">See </w:t>
            </w:r>
            <w:r w:rsidR="008A1FD7">
              <w:rPr>
                <w:color w:val="000000"/>
              </w:rPr>
              <w:t>TS</w:t>
            </w:r>
            <w:r w:rsidRPr="00EB6C1D">
              <w:rPr>
                <w:color w:val="000000"/>
              </w:rPr>
              <w:t xml:space="preserve"> 29.571 </w:t>
            </w:r>
            <w:r w:rsidR="008A1FD7">
              <w:rPr>
                <w:color w:val="000000"/>
              </w:rPr>
              <w:t>CR0337</w:t>
            </w:r>
          </w:p>
          <w:p w14:paraId="4E08DD24" w14:textId="77777777" w:rsidR="00EB6C1D" w:rsidRDefault="00EB6C1D" w:rsidP="00AA2A64">
            <w:pPr>
              <w:pStyle w:val="CRCoverPage"/>
              <w:spacing w:after="0"/>
              <w:ind w:left="100"/>
            </w:pPr>
          </w:p>
          <w:p w14:paraId="3B0BEB4B" w14:textId="0013B9FE" w:rsidR="00BD384A" w:rsidRDefault="00BD384A" w:rsidP="00AA2A64">
            <w:pPr>
              <w:pStyle w:val="CRCoverPage"/>
              <w:spacing w:after="0"/>
              <w:ind w:left="100"/>
            </w:pPr>
            <w:r>
              <w:t xml:space="preserve">Accordingly, the </w:t>
            </w:r>
            <w:proofErr w:type="spellStart"/>
            <w:r>
              <w:t>Mbs</w:t>
            </w:r>
            <w:proofErr w:type="spellEnd"/>
            <w:r w:rsidR="007A20D5">
              <w:t xml:space="preserve"> Service area</w:t>
            </w:r>
            <w:r>
              <w:t xml:space="preserve"> needs to be updated</w:t>
            </w:r>
            <w:r w:rsidR="007A20D5">
              <w:t>.</w:t>
            </w:r>
          </w:p>
          <w:p w14:paraId="708AA7DE" w14:textId="1FA6DF7E" w:rsidR="00B71891" w:rsidRDefault="00B71891" w:rsidP="003A33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26B5D5" w14:textId="25660CC5" w:rsidR="00C90138" w:rsidRDefault="007A20D5" w:rsidP="002B17A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MBS Service Area attribute updated to refer to extended MBS Service Area common data type.</w:t>
            </w:r>
          </w:p>
          <w:p w14:paraId="35526C79" w14:textId="77777777" w:rsidR="00C90138" w:rsidRDefault="00C90138" w:rsidP="002B17AC">
            <w:pPr>
              <w:pStyle w:val="CRCoverPage"/>
              <w:spacing w:after="0"/>
              <w:rPr>
                <w:noProof/>
              </w:rPr>
            </w:pPr>
          </w:p>
          <w:p w14:paraId="31C656EC" w14:textId="31E46617" w:rsidR="005429DF" w:rsidRPr="00880CBE" w:rsidRDefault="005429DF" w:rsidP="004A6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5588" w14:textId="6675BC6B" w:rsidR="00471399" w:rsidRDefault="007A20D5" w:rsidP="007A2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definition for MBS Service Area data type.</w:t>
            </w:r>
            <w:r>
              <w:t xml:space="preserve"> </w:t>
            </w:r>
          </w:p>
          <w:p w14:paraId="5C4BEB44" w14:textId="1FBEA15E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53EB1" w:rsidR="00C30C2A" w:rsidRDefault="00551808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4.4.29.3.2, 4.4.29.3.3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DC1BDA" w:rsidR="001E41F3" w:rsidRDefault="00EB6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25626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F609CE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B6C1D">
              <w:rPr>
                <w:noProof/>
              </w:rPr>
              <w:t xml:space="preserve"> 29.571</w:t>
            </w:r>
            <w:r>
              <w:rPr>
                <w:noProof/>
              </w:rPr>
              <w:t xml:space="preserve"> CR</w:t>
            </w:r>
            <w:r w:rsidR="008A1FD7">
              <w:rPr>
                <w:noProof/>
              </w:rPr>
              <w:t>0337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5B416" w14:textId="14F87BE0" w:rsidR="00D830A5" w:rsidRDefault="00245F9A" w:rsidP="003C1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C90138">
              <w:rPr>
                <w:noProof/>
              </w:rPr>
              <w:t>corrections</w:t>
            </w:r>
            <w:r>
              <w:rPr>
                <w:noProof/>
              </w:rPr>
              <w:t xml:space="preserve"> to the following APIs:</w:t>
            </w:r>
          </w:p>
          <w:p w14:paraId="00D3B8F7" w14:textId="19C8BEAC" w:rsidR="00245F9A" w:rsidRPr="00BD384A" w:rsidRDefault="00245F9A" w:rsidP="00BD38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- </w:t>
            </w:r>
            <w:r w:rsidRPr="00245F9A">
              <w:rPr>
                <w:rFonts w:ascii="Arial" w:hAnsi="Arial"/>
                <w:noProof/>
              </w:rPr>
              <w:t>TS29522_MBSSession</w:t>
            </w:r>
            <w:r>
              <w:rPr>
                <w:rFonts w:ascii="Arial" w:hAnsi="Arial"/>
                <w:noProof/>
              </w:rP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E30797" w14:textId="77777777" w:rsidR="007A20D5" w:rsidRDefault="007A20D5" w:rsidP="007A20D5">
      <w:pPr>
        <w:pStyle w:val="Heading5"/>
      </w:pPr>
      <w:bookmarkStart w:id="1" w:name="_Toc90657803"/>
      <w:bookmarkStart w:id="2" w:name="_Toc81558542"/>
      <w:bookmarkStart w:id="3" w:name="_Toc85876993"/>
      <w:bookmarkStart w:id="4" w:name="_Toc90112977"/>
      <w:bookmarkStart w:id="5" w:name="_Toc51847065"/>
      <w:bookmarkStart w:id="6" w:name="_Toc57022696"/>
      <w:bookmarkStart w:id="7" w:name="_Toc82556862"/>
      <w:bookmarkStart w:id="8" w:name="_Toc27745105"/>
      <w:bookmarkStart w:id="9" w:name="_Toc29803257"/>
      <w:bookmarkStart w:id="10" w:name="_Toc35970047"/>
      <w:bookmarkStart w:id="11" w:name="_Toc36050841"/>
      <w:bookmarkStart w:id="12" w:name="_Toc44847560"/>
      <w:bookmarkStart w:id="13" w:name="_Toc51845214"/>
      <w:bookmarkStart w:id="14" w:name="_Toc51845545"/>
      <w:bookmarkStart w:id="15" w:name="_Toc57017614"/>
      <w:bookmarkStart w:id="16" w:name="_Toc82555487"/>
      <w:bookmarkStart w:id="17" w:name="_Toc51845218"/>
      <w:bookmarkStart w:id="18" w:name="_Toc51845549"/>
      <w:bookmarkStart w:id="19" w:name="_Toc57017618"/>
      <w:bookmarkStart w:id="20" w:name="_Toc82555492"/>
      <w:bookmarkStart w:id="21" w:name="_Toc57017474"/>
      <w:bookmarkStart w:id="22" w:name="_Toc82555351"/>
      <w:bookmarkStart w:id="23" w:name="_Toc51845075"/>
      <w:bookmarkStart w:id="24" w:name="_Toc51845406"/>
      <w:bookmarkStart w:id="25" w:name="_Toc51846926"/>
      <w:bookmarkStart w:id="26" w:name="_Toc57022553"/>
      <w:bookmarkStart w:id="27" w:name="_Toc82556706"/>
      <w:r>
        <w:t>4.4.</w:t>
      </w:r>
      <w:r>
        <w:rPr>
          <w:lang w:eastAsia="zh-CN"/>
        </w:rPr>
        <w:t>29.3.2</w:t>
      </w:r>
      <w:r>
        <w:tab/>
        <w:t>Procedures for MBS session creation</w:t>
      </w:r>
      <w:bookmarkEnd w:id="1"/>
    </w:p>
    <w:bookmarkEnd w:id="2"/>
    <w:bookmarkEnd w:id="3"/>
    <w:p w14:paraId="4AA70D0A" w14:textId="77777777" w:rsidR="007A20D5" w:rsidRPr="0094284A" w:rsidRDefault="007A20D5" w:rsidP="007A20D5">
      <w:pPr>
        <w:rPr>
          <w:rFonts w:eastAsia="DengXian"/>
        </w:rPr>
      </w:pPr>
      <w:r w:rsidRPr="0094284A">
        <w:rPr>
          <w:rFonts w:eastAsia="DengXian"/>
        </w:rPr>
        <w:t>This procedure is used by the AF to create a multicast or a broadcast MBS session.</w:t>
      </w:r>
    </w:p>
    <w:p w14:paraId="05AC02AA" w14:textId="77777777" w:rsidR="007A20D5" w:rsidRPr="0094284A" w:rsidRDefault="007A20D5" w:rsidP="007A20D5">
      <w:pPr>
        <w:rPr>
          <w:rFonts w:eastAsia="DengXian"/>
        </w:rPr>
      </w:pPr>
      <w:r w:rsidRPr="0094284A">
        <w:rPr>
          <w:rFonts w:eastAsia="DengXian"/>
        </w:rPr>
        <w:t>It is used in the following procedures:</w:t>
      </w:r>
    </w:p>
    <w:p w14:paraId="32EEF8EB" w14:textId="77777777" w:rsidR="007A20D5" w:rsidRPr="00F11831" w:rsidRDefault="007A20D5" w:rsidP="007A20D5">
      <w:pPr>
        <w:pStyle w:val="B1"/>
      </w:pPr>
      <w:r w:rsidRPr="00F11831">
        <w:t>-</w:t>
      </w:r>
      <w:r w:rsidRPr="00F11831">
        <w:tab/>
        <w:t>MBS session creation without (or with) PCC (see clauses 7.1.1.2 and 7.1.1.3 of 3GPP TS 23.</w:t>
      </w:r>
      <w:r w:rsidRPr="00CD0D9F">
        <w:t>247 [53]);</w:t>
      </w:r>
      <w:r w:rsidRPr="00F11831">
        <w:t xml:space="preserve"> and</w:t>
      </w:r>
    </w:p>
    <w:p w14:paraId="14D01BF3" w14:textId="77777777" w:rsidR="007A20D5" w:rsidRPr="00F11831" w:rsidRDefault="007A20D5" w:rsidP="007A20D5">
      <w:pPr>
        <w:pStyle w:val="B1"/>
      </w:pPr>
      <w:r w:rsidRPr="00F11831">
        <w:t>-</w:t>
      </w:r>
      <w:r w:rsidRPr="00F11831">
        <w:tab/>
        <w:t>MBS Session Start for Broadcast (see clause 7.3.1 of 3GPP TS 23.247 [14]).</w:t>
      </w:r>
    </w:p>
    <w:p w14:paraId="0ECD052F" w14:textId="77777777" w:rsidR="007A20D5" w:rsidRDefault="007A20D5" w:rsidP="007A20D5">
      <w:r>
        <w:t xml:space="preserve">The NF Service Consumer (e.g. AF) shall send a </w:t>
      </w:r>
      <w:proofErr w:type="spellStart"/>
      <w:r>
        <w:t>Nnef_MBSSession_Create</w:t>
      </w:r>
      <w:proofErr w:type="spellEnd"/>
      <w:r>
        <w:t xml:space="preserve"> request to the NEF targeting the MBS Sessions collection resource. The payload body of the POST request shall contain:</w:t>
      </w:r>
    </w:p>
    <w:p w14:paraId="6A4C8F9F" w14:textId="77777777" w:rsidR="007A20D5" w:rsidRDefault="007A20D5" w:rsidP="007A20D5">
      <w:pPr>
        <w:pStyle w:val="B1"/>
      </w:pPr>
      <w:r>
        <w:t>-</w:t>
      </w:r>
      <w:r>
        <w:tab/>
        <w:t>"</w:t>
      </w:r>
      <w:proofErr w:type="spellStart"/>
      <w:r>
        <w:t>mbsSessionId</w:t>
      </w:r>
      <w:proofErr w:type="spellEnd"/>
      <w:r>
        <w:rPr>
          <w:lang w:eastAsia="zh-CN"/>
        </w:rPr>
        <w:t>"</w:t>
      </w:r>
      <w:r>
        <w:t xml:space="preserve"> attribute indicates the MBS Session ID (SSM or TMGI);</w:t>
      </w:r>
    </w:p>
    <w:p w14:paraId="162EC5C5" w14:textId="77777777" w:rsidR="007A20D5" w:rsidRDefault="007A20D5" w:rsidP="007A20D5">
      <w:pPr>
        <w:pStyle w:val="B1"/>
      </w:pPr>
      <w:r>
        <w:t>-</w:t>
      </w:r>
      <w:r>
        <w:tab/>
        <w:t xml:space="preserve"> TMGI allocation request indication with “</w:t>
      </w:r>
      <w:proofErr w:type="spellStart"/>
      <w:r>
        <w:t>tmgiAllocReq</w:t>
      </w:r>
      <w:proofErr w:type="spellEnd"/>
      <w:r>
        <w:t>” attribute which is present, if "</w:t>
      </w:r>
      <w:proofErr w:type="spellStart"/>
      <w:r>
        <w:t>mbsSessionId</w:t>
      </w:r>
      <w:proofErr w:type="spellEnd"/>
      <w:r>
        <w:t>" is either absent or does not contain TMGI; and</w:t>
      </w:r>
    </w:p>
    <w:p w14:paraId="1B65C579" w14:textId="77777777" w:rsidR="007A20D5" w:rsidRDefault="007A20D5" w:rsidP="007A20D5">
      <w:pPr>
        <w:pStyle w:val="B1"/>
      </w:pPr>
      <w:r>
        <w:t>-</w:t>
      </w:r>
      <w:r>
        <w:tab/>
        <w:t>"</w:t>
      </w:r>
      <w:proofErr w:type="spellStart"/>
      <w:r>
        <w:t>serviceType</w:t>
      </w:r>
      <w:proofErr w:type="spellEnd"/>
      <w:r>
        <w:t>" attribute indicates either multicast or broadcast service.</w:t>
      </w:r>
    </w:p>
    <w:p w14:paraId="2A55818F" w14:textId="77777777" w:rsidR="007A20D5" w:rsidRDefault="007A20D5" w:rsidP="007A20D5">
      <w:r>
        <w:t>The payload body of the POST request may further contain:</w:t>
      </w:r>
    </w:p>
    <w:p w14:paraId="2D58132E" w14:textId="77777777" w:rsidR="007A20D5" w:rsidRDefault="007A20D5" w:rsidP="007A20D5">
      <w:pPr>
        <w:pStyle w:val="B1"/>
      </w:pPr>
      <w:r>
        <w:t>-</w:t>
      </w:r>
      <w:r>
        <w:tab/>
        <w:t>for a multicast or a broadcast MBS session:</w:t>
      </w:r>
    </w:p>
    <w:p w14:paraId="26E4A973" w14:textId="77777777" w:rsidR="007A20D5" w:rsidRDefault="007A20D5" w:rsidP="007A20D5">
      <w:pPr>
        <w:pStyle w:val="B2"/>
      </w:pPr>
      <w:r>
        <w:t>-</w:t>
      </w:r>
      <w:r>
        <w:tab/>
        <w:t>"</w:t>
      </w:r>
      <w:proofErr w:type="spellStart"/>
      <w:r>
        <w:t>ingressAddrReq</w:t>
      </w:r>
      <w:proofErr w:type="spellEnd"/>
      <w:r>
        <w:t xml:space="preserve">" attribute indicates </w:t>
      </w:r>
      <w:r w:rsidRPr="006E6D26">
        <w:t>if the allocation of an ingress transport address is requested</w:t>
      </w:r>
      <w:r>
        <w:t xml:space="preserve"> or not;</w:t>
      </w:r>
    </w:p>
    <w:p w14:paraId="2D455D2C" w14:textId="7F04C801" w:rsidR="007A20D5" w:rsidRDefault="007A20D5" w:rsidP="007A20D5">
      <w:pPr>
        <w:pStyle w:val="B2"/>
      </w:pPr>
      <w:r>
        <w:t>-</w:t>
      </w:r>
      <w:r>
        <w:tab/>
        <w:t>"</w:t>
      </w:r>
      <w:proofErr w:type="spellStart"/>
      <w:ins w:id="28" w:author="Nokia" w:date="2022-02-08T01:48:00Z">
        <w:r>
          <w:t>ext</w:t>
        </w:r>
      </w:ins>
      <w:del w:id="29" w:author="Nokia" w:date="2022-02-08T01:48:00Z">
        <w:r w:rsidDel="007A20D5">
          <w:delText>m</w:delText>
        </w:r>
      </w:del>
      <w:ins w:id="30" w:author="Nokia" w:date="2022-02-08T01:48:00Z">
        <w:r>
          <w:t>M</w:t>
        </w:r>
      </w:ins>
      <w:r>
        <w:t>bsServiceArea</w:t>
      </w:r>
      <w:proofErr w:type="spellEnd"/>
      <w:r>
        <w:t>" attribute indicates the MBS service area;</w:t>
      </w:r>
    </w:p>
    <w:p w14:paraId="591423E5" w14:textId="77777777" w:rsidR="007A20D5" w:rsidRDefault="007A20D5" w:rsidP="007A20D5">
      <w:pPr>
        <w:pStyle w:val="B2"/>
      </w:pPr>
      <w:r>
        <w:t>-</w:t>
      </w:r>
      <w:r>
        <w:tab/>
        <w:t>"</w:t>
      </w:r>
      <w:proofErr w:type="spellStart"/>
      <w:r>
        <w:t>activationTime</w:t>
      </w:r>
      <w:proofErr w:type="spellEnd"/>
      <w:r>
        <w:t>" attribute indicates the MBS session activation time;</w:t>
      </w:r>
    </w:p>
    <w:p w14:paraId="74B1E9E5" w14:textId="77777777" w:rsidR="007A20D5" w:rsidRDefault="007A20D5" w:rsidP="007A20D5">
      <w:pPr>
        <w:pStyle w:val="B2"/>
      </w:pPr>
      <w:r>
        <w:t>-</w:t>
      </w:r>
      <w:r>
        <w:tab/>
        <w:t>"</w:t>
      </w:r>
      <w:proofErr w:type="spellStart"/>
      <w:r>
        <w:t>terminationTime</w:t>
      </w:r>
      <w:proofErr w:type="spellEnd"/>
      <w:r>
        <w:t>" attribute indicates the MBS session termination time;</w:t>
      </w:r>
    </w:p>
    <w:p w14:paraId="6866F0FF" w14:textId="77777777" w:rsidR="007A20D5" w:rsidRDefault="007A20D5" w:rsidP="007A20D5">
      <w:pPr>
        <w:pStyle w:val="B2"/>
      </w:pPr>
      <w:r>
        <w:t>-</w:t>
      </w:r>
      <w:r>
        <w:tab/>
        <w:t>"</w:t>
      </w:r>
      <w:proofErr w:type="spellStart"/>
      <w:r>
        <w:t>qosInformation</w:t>
      </w:r>
      <w:proofErr w:type="spellEnd"/>
      <w:r>
        <w:t>" attribute defines the service description (for e.g. Flow description, QoS information);</w:t>
      </w:r>
    </w:p>
    <w:p w14:paraId="50385BC0" w14:textId="77777777" w:rsidR="007A20D5" w:rsidRDefault="007A20D5" w:rsidP="007A20D5">
      <w:pPr>
        <w:pStyle w:val="B2"/>
      </w:pPr>
      <w:r>
        <w:t>-</w:t>
      </w:r>
      <w:r>
        <w:tab/>
        <w:t>"</w:t>
      </w:r>
      <w:proofErr w:type="spellStart"/>
      <w:r>
        <w:t>eventsSubscription</w:t>
      </w:r>
      <w:proofErr w:type="spellEnd"/>
      <w:r>
        <w:t>" attribute is included for subscribing to notifications of events about the MBS session;</w:t>
      </w:r>
    </w:p>
    <w:p w14:paraId="1D24AAEC" w14:textId="77777777" w:rsidR="007A20D5" w:rsidRDefault="007A20D5" w:rsidP="007A20D5">
      <w:pPr>
        <w:pStyle w:val="B2"/>
      </w:pPr>
      <w:r>
        <w:t>-</w:t>
      </w:r>
      <w:r>
        <w:tab/>
        <w:t>"</w:t>
      </w:r>
      <w:proofErr w:type="spellStart"/>
      <w:r>
        <w:t>activityStatus</w:t>
      </w:r>
      <w:proofErr w:type="spellEnd"/>
      <w:r>
        <w:t>" attribute indicates the session activity status which is either active or inactive;</w:t>
      </w:r>
    </w:p>
    <w:p w14:paraId="22BDCEDE" w14:textId="77777777" w:rsidR="007A20D5" w:rsidRDefault="007A20D5" w:rsidP="007A20D5">
      <w:pPr>
        <w:pStyle w:val="B1"/>
      </w:pPr>
      <w:r>
        <w:t>-</w:t>
      </w:r>
      <w:r>
        <w:tab/>
        <w:t>for a multicast MBS session:</w:t>
      </w:r>
    </w:p>
    <w:p w14:paraId="66B5D7CA" w14:textId="77777777" w:rsidR="007A20D5" w:rsidRDefault="007A20D5" w:rsidP="007A20D5">
      <w:pPr>
        <w:pStyle w:val="B2"/>
      </w:pPr>
      <w:r>
        <w:t>-</w:t>
      </w:r>
      <w:r>
        <w:tab/>
        <w:t>"</w:t>
      </w:r>
      <w:proofErr w:type="spellStart"/>
      <w:r>
        <w:t>anyUeInd</w:t>
      </w:r>
      <w:proofErr w:type="spellEnd"/>
      <w:r>
        <w:t>" attribute indicates that any UE may join the MBS session, for a multicast MBS session.</w:t>
      </w:r>
    </w:p>
    <w:p w14:paraId="6924429D" w14:textId="77777777" w:rsidR="007A20D5" w:rsidRDefault="007A20D5" w:rsidP="007A20D5">
      <w:r w:rsidRPr="0057039A">
        <w:t>On success</w:t>
      </w:r>
      <w:r>
        <w:t>ful MBS session creation</w:t>
      </w:r>
      <w:r w:rsidRPr="0057039A">
        <w:t xml:space="preserve">, </w:t>
      </w:r>
      <w:r>
        <w:t xml:space="preserve">the NEF shall return </w:t>
      </w:r>
      <w:proofErr w:type="spellStart"/>
      <w:r>
        <w:t>Nnef_MBSSession_Create</w:t>
      </w:r>
      <w:proofErr w:type="spellEnd"/>
      <w:r>
        <w:t xml:space="preserve"> response with </w:t>
      </w:r>
      <w:r w:rsidRPr="0057039A">
        <w:t>"201 Created"</w:t>
      </w:r>
      <w:r>
        <w:t xml:space="preserve"> to the NF service consumer. T</w:t>
      </w:r>
      <w:r w:rsidRPr="00E33AA9">
        <w:t xml:space="preserve">he "Location" header shall </w:t>
      </w:r>
      <w:r>
        <w:t xml:space="preserve">be present and shall </w:t>
      </w:r>
      <w:r w:rsidRPr="00E33AA9">
        <w:t xml:space="preserve">contain the URI of the created resource. </w:t>
      </w:r>
      <w:r>
        <w:t>T</w:t>
      </w:r>
      <w:r w:rsidRPr="0057039A">
        <w:t xml:space="preserve">he payload body of the POST response </w:t>
      </w:r>
      <w:r>
        <w:t>may contain:</w:t>
      </w:r>
    </w:p>
    <w:p w14:paraId="2F1C5FE5" w14:textId="77777777" w:rsidR="007A20D5" w:rsidRPr="00CB3F8C" w:rsidRDefault="007A20D5" w:rsidP="007A20D5">
      <w:pPr>
        <w:pStyle w:val="B1"/>
      </w:pPr>
      <w:r w:rsidRPr="00CB3F8C">
        <w:t>-</w:t>
      </w:r>
      <w:r w:rsidRPr="00CB3F8C">
        <w:tab/>
      </w:r>
      <w:r>
        <w:t>"</w:t>
      </w:r>
      <w:proofErr w:type="spellStart"/>
      <w:r>
        <w:t>tmgi</w:t>
      </w:r>
      <w:proofErr w:type="spellEnd"/>
      <w:r>
        <w:t xml:space="preserve">" attribute that indicates the </w:t>
      </w:r>
      <w:r w:rsidRPr="00CB3F8C">
        <w:t>TMGI</w:t>
      </w:r>
      <w:r>
        <w:t xml:space="preserve"> allocated to the MBS session and is present, if the request included a "</w:t>
      </w:r>
      <w:proofErr w:type="spellStart"/>
      <w:r>
        <w:t>tmgiAllocReq</w:t>
      </w:r>
      <w:proofErr w:type="spellEnd"/>
      <w:r>
        <w:t>" attribute</w:t>
      </w:r>
      <w:r w:rsidRPr="00CB3F8C">
        <w:t>;</w:t>
      </w:r>
    </w:p>
    <w:p w14:paraId="6E97AC61" w14:textId="77777777" w:rsidR="007A20D5" w:rsidRDefault="007A20D5" w:rsidP="007A20D5">
      <w:pPr>
        <w:pStyle w:val="B1"/>
      </w:pPr>
      <w:r w:rsidRPr="00CB3F8C">
        <w:t>-</w:t>
      </w:r>
      <w:r w:rsidRPr="00CB3F8C">
        <w:tab/>
      </w:r>
      <w:r>
        <w:t>"</w:t>
      </w:r>
      <w:proofErr w:type="spellStart"/>
      <w:r>
        <w:t>inTunAddr</w:t>
      </w:r>
      <w:proofErr w:type="spellEnd"/>
      <w:r>
        <w:t xml:space="preserve">" attribute indicates the ingress </w:t>
      </w:r>
      <w:r w:rsidRPr="00CB3F8C">
        <w:t>MB-UPF tunnel information</w:t>
      </w:r>
      <w:r>
        <w:t>, if unicast transport is used over N6mb/Nmb9; and</w:t>
      </w:r>
    </w:p>
    <w:p w14:paraId="4BBCFD6C" w14:textId="77777777" w:rsidR="007A20D5" w:rsidRPr="00CB3F8C" w:rsidRDefault="007A20D5" w:rsidP="007A20D5">
      <w:pPr>
        <w:pStyle w:val="EditorsNote"/>
      </w:pPr>
      <w:r w:rsidRPr="00FC5134">
        <w:t>Editor's note:</w:t>
      </w:r>
      <w:r w:rsidRPr="00FC5134">
        <w:tab/>
        <w:t>Error cases and the related responses are FFS.</w:t>
      </w:r>
    </w:p>
    <w:p w14:paraId="05FD06E1" w14:textId="3B57B792" w:rsidR="00307BCD" w:rsidRDefault="00307BCD" w:rsidP="0059772C">
      <w:pPr>
        <w:pStyle w:val="PL"/>
        <w:rPr>
          <w:lang w:val="en-US"/>
        </w:rPr>
      </w:pPr>
    </w:p>
    <w:p w14:paraId="2F2A308F" w14:textId="77777777" w:rsidR="007A20D5" w:rsidRDefault="007A20D5" w:rsidP="0059772C">
      <w:pPr>
        <w:pStyle w:val="PL"/>
        <w:rPr>
          <w:lang w:val="en-US"/>
        </w:rPr>
      </w:pPr>
    </w:p>
    <w:p w14:paraId="1E74D98B" w14:textId="43A56670" w:rsidR="007A20D5" w:rsidRPr="006B5418" w:rsidRDefault="007A20D5" w:rsidP="007A2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9316E4" w14:textId="49E20DD5" w:rsidR="007A20D5" w:rsidRDefault="007A20D5" w:rsidP="0059772C">
      <w:pPr>
        <w:pStyle w:val="PL"/>
        <w:rPr>
          <w:lang w:val="en-US"/>
        </w:rPr>
      </w:pPr>
    </w:p>
    <w:p w14:paraId="111B74CD" w14:textId="77777777" w:rsidR="007A20D5" w:rsidRDefault="007A20D5" w:rsidP="007A20D5">
      <w:pPr>
        <w:pStyle w:val="Heading5"/>
      </w:pPr>
      <w:bookmarkStart w:id="31" w:name="_Toc90657804"/>
      <w:r>
        <w:t>4.4.</w:t>
      </w:r>
      <w:r>
        <w:rPr>
          <w:lang w:eastAsia="zh-CN"/>
        </w:rPr>
        <w:t>29.3.3</w:t>
      </w:r>
      <w:r>
        <w:tab/>
        <w:t>Procedures for MBS session update</w:t>
      </w:r>
      <w:bookmarkEnd w:id="31"/>
    </w:p>
    <w:p w14:paraId="655C8C33" w14:textId="77777777" w:rsidR="007A20D5" w:rsidRPr="005614B5" w:rsidRDefault="007A20D5" w:rsidP="007A20D5">
      <w:pPr>
        <w:rPr>
          <w:rFonts w:eastAsia="DengXian"/>
        </w:rPr>
      </w:pPr>
      <w:r w:rsidRPr="005614B5">
        <w:rPr>
          <w:rFonts w:eastAsia="DengXian"/>
        </w:rPr>
        <w:t>The Update service operation shall be used to update a multicast or a broadcast MBS session.</w:t>
      </w:r>
    </w:p>
    <w:p w14:paraId="2A7B756B" w14:textId="77777777" w:rsidR="007A20D5" w:rsidRPr="005614B5" w:rsidRDefault="007A20D5" w:rsidP="007A20D5">
      <w:pPr>
        <w:rPr>
          <w:rFonts w:eastAsia="DengXian"/>
        </w:rPr>
      </w:pPr>
      <w:r w:rsidRPr="005614B5">
        <w:rPr>
          <w:rFonts w:eastAsia="DengXian"/>
        </w:rPr>
        <w:t>It is used in the following procedures:</w:t>
      </w:r>
    </w:p>
    <w:p w14:paraId="5D544B22" w14:textId="77777777" w:rsidR="007A20D5" w:rsidRDefault="007A20D5" w:rsidP="007A20D5">
      <w:pPr>
        <w:pStyle w:val="B1"/>
      </w:pPr>
      <w:r>
        <w:lastRenderedPageBreak/>
        <w:t>-</w:t>
      </w:r>
      <w:r>
        <w:tab/>
        <w:t>MBS Session Update with or without PCC (see clauses 7.1.1.6 and 7.1.1.7 of 3GPP TS 23.247 [53]); and</w:t>
      </w:r>
    </w:p>
    <w:p w14:paraId="05D33936" w14:textId="77777777" w:rsidR="007A20D5" w:rsidRDefault="007A20D5" w:rsidP="007A20D5">
      <w:pPr>
        <w:pStyle w:val="B1"/>
      </w:pPr>
      <w:r>
        <w:t>-</w:t>
      </w:r>
      <w:r>
        <w:tab/>
        <w:t>MBS Session Update for Broadcast (see clause 7.3.3 of 3GPP TS 23.247 [53]).</w:t>
      </w:r>
    </w:p>
    <w:p w14:paraId="134688A3" w14:textId="77777777" w:rsidR="007A20D5" w:rsidRPr="005614B5" w:rsidRDefault="007A20D5" w:rsidP="007A20D5">
      <w:pPr>
        <w:rPr>
          <w:rFonts w:eastAsia="DengXian"/>
        </w:rPr>
      </w:pPr>
      <w:r w:rsidRPr="005614B5">
        <w:rPr>
          <w:rFonts w:eastAsia="DengXian"/>
        </w:rPr>
        <w:t xml:space="preserve">The NF Service Consumer (e.g. AF) shall update an MBS session by </w:t>
      </w:r>
      <w:r>
        <w:rPr>
          <w:rFonts w:eastAsia="DengXian"/>
        </w:rPr>
        <w:t xml:space="preserve">sending </w:t>
      </w:r>
      <w:proofErr w:type="spellStart"/>
      <w:r>
        <w:rPr>
          <w:rFonts w:eastAsia="DengXian"/>
        </w:rPr>
        <w:t>Nnef_MBSSession_Update</w:t>
      </w:r>
      <w:proofErr w:type="spellEnd"/>
      <w:r>
        <w:rPr>
          <w:rFonts w:eastAsia="DengXian"/>
        </w:rPr>
        <w:t xml:space="preserve"> request </w:t>
      </w:r>
      <w:r w:rsidRPr="005614B5">
        <w:rPr>
          <w:rFonts w:eastAsia="DengXian"/>
        </w:rPr>
        <w:t>using the HTTP</w:t>
      </w:r>
      <w:r>
        <w:rPr>
          <w:rFonts w:eastAsia="DengXian"/>
        </w:rPr>
        <w:t xml:space="preserve"> PUT or</w:t>
      </w:r>
      <w:r w:rsidRPr="005614B5">
        <w:rPr>
          <w:rFonts w:eastAsia="DengXian"/>
        </w:rPr>
        <w:t xml:space="preserve"> PATCH method with the URI of the individual MBS session.</w:t>
      </w:r>
    </w:p>
    <w:p w14:paraId="13F49BA7" w14:textId="77777777" w:rsidR="007A20D5" w:rsidRDefault="007A20D5" w:rsidP="007A20D5">
      <w:r>
        <w:t>The NF Service Consumer shall send a PUT or PATCH request to update the MBS session. The following attribute values may be modified:</w:t>
      </w:r>
    </w:p>
    <w:p w14:paraId="2A03FF41" w14:textId="77777777" w:rsidR="007A20D5" w:rsidRDefault="007A20D5" w:rsidP="007A20D5">
      <w:pPr>
        <w:pStyle w:val="B1"/>
      </w:pPr>
      <w:r>
        <w:t>-</w:t>
      </w:r>
      <w:r>
        <w:tab/>
        <w:t>for a multicast or a broadcast MBS session:</w:t>
      </w:r>
    </w:p>
    <w:p w14:paraId="7664332E" w14:textId="79F98785" w:rsidR="007A20D5" w:rsidRDefault="007A20D5" w:rsidP="007A20D5">
      <w:pPr>
        <w:pStyle w:val="B2"/>
      </w:pPr>
      <w:r>
        <w:t>-</w:t>
      </w:r>
      <w:r>
        <w:tab/>
        <w:t>"</w:t>
      </w:r>
      <w:proofErr w:type="spellStart"/>
      <w:ins w:id="32" w:author="Nokia" w:date="2022-02-08T01:49:00Z">
        <w:r>
          <w:t>ext</w:t>
        </w:r>
      </w:ins>
      <w:del w:id="33" w:author="Nokia" w:date="2022-02-08T01:49:00Z">
        <w:r w:rsidDel="007A20D5">
          <w:delText>m</w:delText>
        </w:r>
      </w:del>
      <w:ins w:id="34" w:author="Nokia" w:date="2022-02-08T01:49:00Z">
        <w:r>
          <w:t>M</w:t>
        </w:r>
      </w:ins>
      <w:r>
        <w:t>bsServiceArea</w:t>
      </w:r>
      <w:proofErr w:type="spellEnd"/>
      <w:r>
        <w:t>" attribute;</w:t>
      </w:r>
    </w:p>
    <w:p w14:paraId="7D0C725B" w14:textId="77777777" w:rsidR="007A20D5" w:rsidRDefault="007A20D5" w:rsidP="007A20D5">
      <w:pPr>
        <w:pStyle w:val="B2"/>
      </w:pPr>
      <w:r>
        <w:t>-</w:t>
      </w:r>
      <w:r>
        <w:tab/>
        <w:t>"</w:t>
      </w:r>
      <w:proofErr w:type="spellStart"/>
      <w:r>
        <w:t>serviceReq</w:t>
      </w:r>
      <w:proofErr w:type="spellEnd"/>
      <w:r>
        <w:t>" attribute;</w:t>
      </w:r>
    </w:p>
    <w:p w14:paraId="618BF6A1" w14:textId="77777777" w:rsidR="007A20D5" w:rsidRDefault="007A20D5" w:rsidP="007A20D5">
      <w:pPr>
        <w:pStyle w:val="B1"/>
      </w:pPr>
      <w:r>
        <w:t>-</w:t>
      </w:r>
      <w:r>
        <w:tab/>
        <w:t>for a multicast MBS session:</w:t>
      </w:r>
    </w:p>
    <w:p w14:paraId="51817C24" w14:textId="77777777" w:rsidR="007A20D5" w:rsidRPr="00C40EC0" w:rsidRDefault="007A20D5" w:rsidP="007A20D5">
      <w:pPr>
        <w:pStyle w:val="B3"/>
        <w:ind w:left="851"/>
        <w:rPr>
          <w:rStyle w:val="B2Char"/>
        </w:rPr>
      </w:pPr>
      <w:r>
        <w:t>-</w:t>
      </w:r>
      <w:r w:rsidRPr="00C40EC0">
        <w:rPr>
          <w:rStyle w:val="B2Char"/>
        </w:rPr>
        <w:tab/>
        <w:t>"</w:t>
      </w:r>
      <w:proofErr w:type="spellStart"/>
      <w:r w:rsidRPr="00C40EC0">
        <w:rPr>
          <w:rStyle w:val="B2Char"/>
        </w:rPr>
        <w:t>activityStatus</w:t>
      </w:r>
      <w:proofErr w:type="spellEnd"/>
      <w:r w:rsidRPr="00C40EC0">
        <w:rPr>
          <w:rStyle w:val="B2Char"/>
        </w:rPr>
        <w:t>" attribute to either activate or deactivate an MBS session.</w:t>
      </w:r>
    </w:p>
    <w:p w14:paraId="6F84625E" w14:textId="77777777" w:rsidR="007A20D5" w:rsidRDefault="007A20D5" w:rsidP="007A20D5">
      <w:r w:rsidRPr="0057039A">
        <w:t xml:space="preserve">On </w:t>
      </w:r>
      <w:r>
        <w:t>successful MBS session update</w:t>
      </w:r>
      <w:r w:rsidRPr="0057039A">
        <w:t xml:space="preserve">, </w:t>
      </w:r>
      <w:r>
        <w:t xml:space="preserve">the NEF shall return </w:t>
      </w:r>
      <w:proofErr w:type="spellStart"/>
      <w:r>
        <w:t>Nnef_MBSSession_Update</w:t>
      </w:r>
      <w:proofErr w:type="spellEnd"/>
      <w:r>
        <w:t xml:space="preserve"> response with </w:t>
      </w:r>
      <w:r w:rsidRPr="0057039A">
        <w:t>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>.</w:t>
      </w:r>
    </w:p>
    <w:p w14:paraId="44BEA290" w14:textId="77777777" w:rsidR="007A20D5" w:rsidRDefault="007A20D5" w:rsidP="007A20D5">
      <w:pPr>
        <w:pStyle w:val="EditorsNote"/>
      </w:pPr>
      <w:r w:rsidRPr="00FC5134">
        <w:t>Editor's note:</w:t>
      </w:r>
      <w:r w:rsidRPr="00FC5134">
        <w:tab/>
        <w:t>Error cases and the related responses are FFS.</w:t>
      </w:r>
    </w:p>
    <w:p w14:paraId="00397887" w14:textId="77777777" w:rsidR="007A20D5" w:rsidRDefault="007A20D5" w:rsidP="0059772C">
      <w:pPr>
        <w:pStyle w:val="PL"/>
        <w:rPr>
          <w:lang w:val="en-US"/>
        </w:rPr>
      </w:pPr>
    </w:p>
    <w:p w14:paraId="1A530CE7" w14:textId="77777777" w:rsidR="00CF7363" w:rsidRPr="003A33E6" w:rsidRDefault="00CF7363" w:rsidP="0059772C">
      <w:pPr>
        <w:pStyle w:val="PL"/>
        <w:rPr>
          <w:lang w:val="en-US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1453D7" w:rsidRDefault="001453D7">
      <w:r>
        <w:separator/>
      </w:r>
    </w:p>
  </w:endnote>
  <w:endnote w:type="continuationSeparator" w:id="0">
    <w:p w14:paraId="2AA9AC94" w14:textId="77777777" w:rsidR="001453D7" w:rsidRDefault="0014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1453D7" w:rsidRDefault="001453D7">
      <w:r>
        <w:separator/>
      </w:r>
    </w:p>
  </w:footnote>
  <w:footnote w:type="continuationSeparator" w:id="0">
    <w:p w14:paraId="499D144B" w14:textId="77777777" w:rsidR="001453D7" w:rsidRDefault="00145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60C2"/>
    <w:rsid w:val="00053E8F"/>
    <w:rsid w:val="00056B47"/>
    <w:rsid w:val="000628F9"/>
    <w:rsid w:val="000652CC"/>
    <w:rsid w:val="000830BA"/>
    <w:rsid w:val="000A6394"/>
    <w:rsid w:val="000A7A7C"/>
    <w:rsid w:val="000B41C4"/>
    <w:rsid w:val="000B7FED"/>
    <w:rsid w:val="000C038A"/>
    <w:rsid w:val="000C5228"/>
    <w:rsid w:val="000C6598"/>
    <w:rsid w:val="000D44B3"/>
    <w:rsid w:val="000D50CF"/>
    <w:rsid w:val="000F057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743D6"/>
    <w:rsid w:val="0018192B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D640D"/>
    <w:rsid w:val="001D64F8"/>
    <w:rsid w:val="001E41F3"/>
    <w:rsid w:val="001F43A4"/>
    <w:rsid w:val="0020096D"/>
    <w:rsid w:val="00201527"/>
    <w:rsid w:val="002160DA"/>
    <w:rsid w:val="00223274"/>
    <w:rsid w:val="0024330E"/>
    <w:rsid w:val="00245A1D"/>
    <w:rsid w:val="00245F9A"/>
    <w:rsid w:val="0026004D"/>
    <w:rsid w:val="002640DD"/>
    <w:rsid w:val="00267C44"/>
    <w:rsid w:val="00275D12"/>
    <w:rsid w:val="00284FEB"/>
    <w:rsid w:val="002860C4"/>
    <w:rsid w:val="00294A38"/>
    <w:rsid w:val="002B17AC"/>
    <w:rsid w:val="002B5741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4FCE"/>
    <w:rsid w:val="003609EF"/>
    <w:rsid w:val="0036231A"/>
    <w:rsid w:val="00374DD4"/>
    <w:rsid w:val="0037716A"/>
    <w:rsid w:val="00377432"/>
    <w:rsid w:val="0039225A"/>
    <w:rsid w:val="00397578"/>
    <w:rsid w:val="003A33E6"/>
    <w:rsid w:val="003C1410"/>
    <w:rsid w:val="003C3D4A"/>
    <w:rsid w:val="003D2F7C"/>
    <w:rsid w:val="003D454E"/>
    <w:rsid w:val="003E1A36"/>
    <w:rsid w:val="003E2F83"/>
    <w:rsid w:val="003F08F5"/>
    <w:rsid w:val="0040306D"/>
    <w:rsid w:val="00410371"/>
    <w:rsid w:val="004168CA"/>
    <w:rsid w:val="00422E73"/>
    <w:rsid w:val="004242F1"/>
    <w:rsid w:val="00430A9E"/>
    <w:rsid w:val="0044059A"/>
    <w:rsid w:val="00443F18"/>
    <w:rsid w:val="00471399"/>
    <w:rsid w:val="00473B23"/>
    <w:rsid w:val="004825FB"/>
    <w:rsid w:val="00494111"/>
    <w:rsid w:val="0049478D"/>
    <w:rsid w:val="004A40C8"/>
    <w:rsid w:val="004A6D37"/>
    <w:rsid w:val="004B6447"/>
    <w:rsid w:val="004B75B7"/>
    <w:rsid w:val="004D2153"/>
    <w:rsid w:val="004E1AFF"/>
    <w:rsid w:val="004F06A1"/>
    <w:rsid w:val="00513ADB"/>
    <w:rsid w:val="0051580D"/>
    <w:rsid w:val="005227AA"/>
    <w:rsid w:val="005251C2"/>
    <w:rsid w:val="005429DF"/>
    <w:rsid w:val="00547111"/>
    <w:rsid w:val="00551808"/>
    <w:rsid w:val="0057580E"/>
    <w:rsid w:val="0058297D"/>
    <w:rsid w:val="005927C0"/>
    <w:rsid w:val="00592D74"/>
    <w:rsid w:val="0059772C"/>
    <w:rsid w:val="00597D90"/>
    <w:rsid w:val="005C1EF5"/>
    <w:rsid w:val="005C4178"/>
    <w:rsid w:val="005C6868"/>
    <w:rsid w:val="005E2C44"/>
    <w:rsid w:val="005E5272"/>
    <w:rsid w:val="005E5935"/>
    <w:rsid w:val="00603539"/>
    <w:rsid w:val="00610621"/>
    <w:rsid w:val="00621188"/>
    <w:rsid w:val="006257ED"/>
    <w:rsid w:val="00642C1C"/>
    <w:rsid w:val="00665C47"/>
    <w:rsid w:val="006713D9"/>
    <w:rsid w:val="00673B0C"/>
    <w:rsid w:val="00693D11"/>
    <w:rsid w:val="00695808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11AA"/>
    <w:rsid w:val="007509BC"/>
    <w:rsid w:val="0075417B"/>
    <w:rsid w:val="007565D8"/>
    <w:rsid w:val="00757299"/>
    <w:rsid w:val="007739A3"/>
    <w:rsid w:val="0077438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758B"/>
    <w:rsid w:val="007F7259"/>
    <w:rsid w:val="008040A8"/>
    <w:rsid w:val="008214F7"/>
    <w:rsid w:val="00821CA0"/>
    <w:rsid w:val="008279FA"/>
    <w:rsid w:val="008424C2"/>
    <w:rsid w:val="00852B0A"/>
    <w:rsid w:val="008552B4"/>
    <w:rsid w:val="008620D6"/>
    <w:rsid w:val="00862102"/>
    <w:rsid w:val="008626E7"/>
    <w:rsid w:val="00867414"/>
    <w:rsid w:val="00870EE7"/>
    <w:rsid w:val="00872232"/>
    <w:rsid w:val="00880CBE"/>
    <w:rsid w:val="008839BC"/>
    <w:rsid w:val="008863B9"/>
    <w:rsid w:val="0089168B"/>
    <w:rsid w:val="0089666F"/>
    <w:rsid w:val="008A1FD7"/>
    <w:rsid w:val="008A45A6"/>
    <w:rsid w:val="008D4C7A"/>
    <w:rsid w:val="008F0554"/>
    <w:rsid w:val="008F0BE0"/>
    <w:rsid w:val="008F1DA3"/>
    <w:rsid w:val="008F3789"/>
    <w:rsid w:val="008F4F9E"/>
    <w:rsid w:val="008F686C"/>
    <w:rsid w:val="00901833"/>
    <w:rsid w:val="0090796B"/>
    <w:rsid w:val="00913760"/>
    <w:rsid w:val="0091443E"/>
    <w:rsid w:val="009148DE"/>
    <w:rsid w:val="00916A68"/>
    <w:rsid w:val="009328E6"/>
    <w:rsid w:val="00934697"/>
    <w:rsid w:val="00935DD5"/>
    <w:rsid w:val="009369B4"/>
    <w:rsid w:val="00941E30"/>
    <w:rsid w:val="00975523"/>
    <w:rsid w:val="0097589C"/>
    <w:rsid w:val="009777D9"/>
    <w:rsid w:val="00991B88"/>
    <w:rsid w:val="009A5753"/>
    <w:rsid w:val="009A579D"/>
    <w:rsid w:val="009C5D6C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6449"/>
    <w:rsid w:val="00AE6A42"/>
    <w:rsid w:val="00B003AA"/>
    <w:rsid w:val="00B116A4"/>
    <w:rsid w:val="00B23BEA"/>
    <w:rsid w:val="00B258BB"/>
    <w:rsid w:val="00B443C3"/>
    <w:rsid w:val="00B46000"/>
    <w:rsid w:val="00B52AAE"/>
    <w:rsid w:val="00B52BBA"/>
    <w:rsid w:val="00B65078"/>
    <w:rsid w:val="00B67B97"/>
    <w:rsid w:val="00B71891"/>
    <w:rsid w:val="00B73E45"/>
    <w:rsid w:val="00B968C8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40E3"/>
    <w:rsid w:val="00C065BF"/>
    <w:rsid w:val="00C10516"/>
    <w:rsid w:val="00C309BB"/>
    <w:rsid w:val="00C30C2A"/>
    <w:rsid w:val="00C322D7"/>
    <w:rsid w:val="00C37D83"/>
    <w:rsid w:val="00C66BA2"/>
    <w:rsid w:val="00C66F94"/>
    <w:rsid w:val="00C71A64"/>
    <w:rsid w:val="00C75317"/>
    <w:rsid w:val="00C764E5"/>
    <w:rsid w:val="00C90138"/>
    <w:rsid w:val="00C93B76"/>
    <w:rsid w:val="00C95985"/>
    <w:rsid w:val="00CA3B64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4071"/>
    <w:rsid w:val="00D24991"/>
    <w:rsid w:val="00D26112"/>
    <w:rsid w:val="00D42324"/>
    <w:rsid w:val="00D50255"/>
    <w:rsid w:val="00D504ED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4CF"/>
    <w:rsid w:val="00DF19FC"/>
    <w:rsid w:val="00E0436C"/>
    <w:rsid w:val="00E13F3D"/>
    <w:rsid w:val="00E16515"/>
    <w:rsid w:val="00E22AF6"/>
    <w:rsid w:val="00E23A95"/>
    <w:rsid w:val="00E31C0F"/>
    <w:rsid w:val="00E34898"/>
    <w:rsid w:val="00E53B23"/>
    <w:rsid w:val="00E56211"/>
    <w:rsid w:val="00E70971"/>
    <w:rsid w:val="00E727BE"/>
    <w:rsid w:val="00E92860"/>
    <w:rsid w:val="00EA3DF6"/>
    <w:rsid w:val="00EB09B7"/>
    <w:rsid w:val="00EB6C1D"/>
    <w:rsid w:val="00EC5544"/>
    <w:rsid w:val="00EE7B9D"/>
    <w:rsid w:val="00EE7D7C"/>
    <w:rsid w:val="00EF71B7"/>
    <w:rsid w:val="00F15DE3"/>
    <w:rsid w:val="00F25D98"/>
    <w:rsid w:val="00F25EED"/>
    <w:rsid w:val="00F300FB"/>
    <w:rsid w:val="00F34A65"/>
    <w:rsid w:val="00F7099C"/>
    <w:rsid w:val="00F84C97"/>
    <w:rsid w:val="00F85A23"/>
    <w:rsid w:val="00FA12AF"/>
    <w:rsid w:val="00FA1BC8"/>
    <w:rsid w:val="00FB0752"/>
    <w:rsid w:val="00FB6386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863</Words>
  <Characters>5161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</cp:lastModifiedBy>
  <cp:revision>6</cp:revision>
  <cp:lastPrinted>1899-12-31T23:00:00Z</cp:lastPrinted>
  <dcterms:created xsi:type="dcterms:W3CDTF">2022-02-07T20:12:00Z</dcterms:created>
  <dcterms:modified xsi:type="dcterms:W3CDTF">2022-02-10T07:17:00Z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